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860ECA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915F5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DA6296">
        <w:rPr>
          <w:b/>
          <w:bCs/>
          <w:sz w:val="24"/>
          <w:szCs w:val="24"/>
        </w:rPr>
        <w:t>51143</w:t>
      </w:r>
    </w:p>
    <w:p w14:paraId="5691839E" w14:textId="6C0FB789" w:rsidR="00CA2CD0" w:rsidRDefault="001915F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>, 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11</w:t>
      </w:r>
      <w:r w:rsidRPr="00375E1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085E06" w:rsidR="001E41F3" w:rsidRPr="00410371" w:rsidRDefault="000B4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C551E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2B6F20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A6296">
              <w:rPr>
                <w:b/>
                <w:noProof/>
                <w:sz w:val="28"/>
              </w:rPr>
              <w:t>0665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0B43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3E87A0" w:rsidR="001E41F3" w:rsidRPr="00410371" w:rsidRDefault="000B43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C551E2">
              <w:rPr>
                <w:b/>
                <w:noProof/>
                <w:sz w:val="28"/>
              </w:rPr>
              <w:t>9</w:t>
            </w:r>
            <w:r w:rsidR="00066C52">
              <w:rPr>
                <w:b/>
                <w:noProof/>
                <w:sz w:val="28"/>
              </w:rPr>
              <w:t>.</w:t>
            </w:r>
            <w:r w:rsidR="008D172B">
              <w:rPr>
                <w:b/>
                <w:noProof/>
                <w:sz w:val="28"/>
              </w:rPr>
              <w:t>6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6064C" w:rsidR="001E41F3" w:rsidRDefault="008D172B">
            <w:pPr>
              <w:pStyle w:val="CRCoverPage"/>
              <w:spacing w:after="0"/>
              <w:ind w:left="100"/>
              <w:rPr>
                <w:noProof/>
              </w:rPr>
            </w:pPr>
            <w:r w:rsidRPr="008D172B">
              <w:t>Adding MBMS delivery function to MC gateway UE in clause 11.1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B163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</w:t>
            </w:r>
            <w:r w:rsidRPr="00BD3C3B">
              <w:t>ilicon</w:t>
            </w:r>
            <w:r w:rsidR="00C551E2" w:rsidRPr="00BD3C3B">
              <w:t>,China BroadNet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066040" w:rsidR="001E41F3" w:rsidRPr="00552520" w:rsidRDefault="0076378A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2A3F8" w:rsidR="001E41F3" w:rsidRDefault="000B43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</w:t>
            </w:r>
            <w:r w:rsidR="00C551E2">
              <w:rPr>
                <w:noProof/>
              </w:rPr>
              <w:t>3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7C635" w:rsidR="001E41F3" w:rsidRDefault="00506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0ED4E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551E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F7212" w14:textId="24EEA1C1" w:rsidR="00C551E2" w:rsidRDefault="008D172B" w:rsidP="00C551E2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The </w:t>
            </w:r>
            <w:r w:rsidRPr="008D172B">
              <w:rPr>
                <w:rFonts w:ascii="Arial" w:eastAsia="宋体" w:hAnsi="Arial"/>
                <w:noProof/>
                <w:color w:val="auto"/>
                <w:lang w:eastAsia="zh-CN"/>
              </w:rPr>
              <w:t>CR0624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was agreed in SA6#65 which allows the MC gateway UE to receive the MBMS </w:t>
            </w:r>
            <w:r w:rsidR="006A55A7">
              <w:rPr>
                <w:rFonts w:ascii="Arial" w:eastAsia="宋体" w:hAnsi="Arial"/>
                <w:noProof/>
                <w:color w:val="auto"/>
                <w:lang w:eastAsia="zh-CN"/>
              </w:rPr>
              <w:t>data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for the group communication of MC service user at the non-3GPP device or at the MC gateway UE.</w:t>
            </w:r>
          </w:p>
          <w:p w14:paraId="708AA7DE" w14:textId="4EDAF742" w:rsidR="008D172B" w:rsidRPr="00C551E2" w:rsidRDefault="008D172B" w:rsidP="00C551E2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H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owever, the MBMS supporting is missing from the clause 11.1.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6DDF89" w:rsidR="003E3D54" w:rsidRPr="00AE47F6" w:rsidRDefault="008D172B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MBMS delivery supporting as a new function of MC gateway UE in clause 11.1.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257610" w:rsidR="001E41F3" w:rsidRDefault="008D17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MBMS functionality of MC gateway UE is not fully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CB0E07" w:rsidR="001E41F3" w:rsidRDefault="00DA62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9072227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0368D2D4" w14:textId="77777777" w:rsidR="008D172B" w:rsidRDefault="008D172B" w:rsidP="008D172B">
      <w:pPr>
        <w:pStyle w:val="2"/>
        <w:rPr>
          <w:lang w:val="nl-NL" w:eastAsia="zh-CN"/>
        </w:rPr>
      </w:pPr>
      <w:bookmarkStart w:id="2" w:name="_Toc193723043"/>
      <w:r w:rsidRPr="003E5F68">
        <w:rPr>
          <w:lang w:val="nl-NL"/>
        </w:rPr>
        <w:t>1</w:t>
      </w:r>
      <w:r>
        <w:rPr>
          <w:lang w:val="nl-NL"/>
        </w:rPr>
        <w:t>1</w:t>
      </w:r>
      <w:r w:rsidRPr="003E5F68">
        <w:rPr>
          <w:lang w:val="nl-NL"/>
        </w:rPr>
        <w:t>.1</w:t>
      </w:r>
      <w:r w:rsidRPr="003E5F68">
        <w:rPr>
          <w:lang w:val="nl-NL"/>
        </w:rPr>
        <w:tab/>
      </w:r>
      <w:r>
        <w:rPr>
          <w:lang w:val="nl-NL" w:eastAsia="zh-CN"/>
        </w:rPr>
        <w:t>General</w:t>
      </w:r>
      <w:bookmarkEnd w:id="2"/>
    </w:p>
    <w:p w14:paraId="676CC5F0" w14:textId="77777777" w:rsidR="008D172B" w:rsidRPr="008E4D1C" w:rsidRDefault="008D172B" w:rsidP="008D172B">
      <w:pPr>
        <w:rPr>
          <w:lang w:val="en-US"/>
        </w:rPr>
      </w:pPr>
      <w:bookmarkStart w:id="3" w:name="_Hlk46387826"/>
      <w:r>
        <w:rPr>
          <w:lang w:val="en-IN"/>
        </w:rPr>
        <w:t xml:space="preserve">An MC gateway UE enables MC service access for a MC service user residing on non-3GPP devices </w:t>
      </w:r>
      <w:r w:rsidRPr="004C1CA3">
        <w:rPr>
          <w:lang w:val="en-IN"/>
        </w:rPr>
        <w:t xml:space="preserve">which may or may not have the ability </w:t>
      </w:r>
      <w:r>
        <w:rPr>
          <w:lang w:val="en-IN"/>
        </w:rPr>
        <w:t xml:space="preserve">to host MC service clients. </w:t>
      </w:r>
      <w:r w:rsidRPr="00A21C83">
        <w:rPr>
          <w:lang w:val="en-IN"/>
        </w:rPr>
        <w:t xml:space="preserve">In order to be able to participate in a MC service, the MC gateway UE </w:t>
      </w:r>
      <w:r>
        <w:rPr>
          <w:lang w:val="en-IN"/>
        </w:rPr>
        <w:t>provides</w:t>
      </w:r>
      <w:r w:rsidRPr="00A21C83">
        <w:rPr>
          <w:lang w:val="en-IN"/>
        </w:rPr>
        <w:t xml:space="preserve"> the </w:t>
      </w:r>
      <w:r>
        <w:rPr>
          <w:lang w:val="en-IN"/>
        </w:rPr>
        <w:t xml:space="preserve">following </w:t>
      </w:r>
      <w:r w:rsidRPr="00A21C83">
        <w:rPr>
          <w:lang w:val="en-IN"/>
        </w:rPr>
        <w:t xml:space="preserve">necessary functions to enable </w:t>
      </w:r>
      <w:r>
        <w:rPr>
          <w:lang w:val="en-IN"/>
        </w:rPr>
        <w:t>the MC service access for such MC clients</w:t>
      </w:r>
      <w:r w:rsidRPr="00A21C83">
        <w:rPr>
          <w:lang w:val="en-IN"/>
        </w:rPr>
        <w:t>:</w:t>
      </w:r>
    </w:p>
    <w:p w14:paraId="52F2677F" w14:textId="77777777" w:rsidR="008D172B" w:rsidRDefault="008D172B" w:rsidP="008D172B">
      <w:pPr>
        <w:pStyle w:val="B1"/>
      </w:pPr>
      <w:r>
        <w:t>-</w:t>
      </w:r>
      <w:r>
        <w:tab/>
      </w:r>
      <w:r w:rsidRPr="008E4D1C">
        <w:rPr>
          <w:b/>
          <w:bCs/>
        </w:rPr>
        <w:t>3GPP transport resources</w:t>
      </w:r>
      <w:r>
        <w:t xml:space="preserve">: </w:t>
      </w:r>
      <w:r w:rsidRPr="00424175">
        <w:t xml:space="preserve">Sharing of </w:t>
      </w:r>
      <w:r>
        <w:t xml:space="preserve">MC </w:t>
      </w:r>
      <w:r w:rsidRPr="00424175">
        <w:t xml:space="preserve">gateway UE </w:t>
      </w:r>
      <w:r>
        <w:t xml:space="preserve">3GPP </w:t>
      </w:r>
      <w:r w:rsidRPr="00424175">
        <w:t xml:space="preserve">transport resources </w:t>
      </w:r>
      <w:r>
        <w:t>among the associated</w:t>
      </w:r>
      <w:r w:rsidRPr="00424175">
        <w:t xml:space="preserve"> MC service clients.</w:t>
      </w:r>
    </w:p>
    <w:p w14:paraId="38794EC6" w14:textId="77777777" w:rsidR="008D172B" w:rsidRDefault="008D172B" w:rsidP="008D172B">
      <w:pPr>
        <w:pStyle w:val="B1"/>
      </w:pPr>
      <w:r>
        <w:t>-</w:t>
      </w:r>
      <w:r>
        <w:tab/>
      </w:r>
      <w:r w:rsidRPr="008E4D1C">
        <w:rPr>
          <w:b/>
          <w:bCs/>
        </w:rPr>
        <w:t>MC client identification</w:t>
      </w:r>
      <w:r>
        <w:t xml:space="preserve">: </w:t>
      </w:r>
      <w:r w:rsidRPr="00424175">
        <w:t xml:space="preserve">Independent MC service client identification, </w:t>
      </w:r>
      <w:r>
        <w:t xml:space="preserve">MC service client </w:t>
      </w:r>
      <w:r w:rsidRPr="00424175">
        <w:t xml:space="preserve">authorisation and </w:t>
      </w:r>
      <w:r>
        <w:t xml:space="preserve">MC </w:t>
      </w:r>
      <w:r w:rsidRPr="00424175">
        <w:t>service profile association.</w:t>
      </w:r>
    </w:p>
    <w:p w14:paraId="20CFE164" w14:textId="417606D1" w:rsidR="008D172B" w:rsidRPr="008E4D1C" w:rsidRDefault="008D172B" w:rsidP="008D172B">
      <w:pPr>
        <w:pStyle w:val="B1"/>
        <w:rPr>
          <w:lang w:val="de-CH"/>
        </w:rPr>
      </w:pPr>
      <w:r>
        <w:t>-</w:t>
      </w:r>
      <w:r>
        <w:tab/>
      </w:r>
      <w:ins w:id="4" w:author="HW-SA6#67" w:date="2025-03-25T11:53:00Z">
        <w:r w:rsidRPr="008D172B">
          <w:rPr>
            <w:b/>
            <w:bCs/>
          </w:rPr>
          <w:t xml:space="preserve">MBMS </w:t>
        </w:r>
      </w:ins>
      <w:ins w:id="5" w:author="HW-SA6#67" w:date="2025-03-25T11:55:00Z">
        <w:r w:rsidRPr="008D172B">
          <w:rPr>
            <w:b/>
            <w:bCs/>
          </w:rPr>
          <w:t>reception</w:t>
        </w:r>
      </w:ins>
      <w:ins w:id="6" w:author="HW-SA6#67" w:date="2025-03-25T11:53:00Z">
        <w:r w:rsidRPr="008D172B">
          <w:rPr>
            <w:b/>
            <w:bCs/>
          </w:rPr>
          <w:t xml:space="preserve"> and </w:t>
        </w:r>
      </w:ins>
      <w:del w:id="7" w:author="HW-SA6#67" w:date="2025-03-25T11:53:00Z">
        <w:r w:rsidDel="008D172B">
          <w:rPr>
            <w:b/>
            <w:bCs/>
          </w:rPr>
          <w:delText>L</w:delText>
        </w:r>
      </w:del>
      <w:ins w:id="8" w:author="HW-SA6#67" w:date="2025-03-25T11:53:00Z">
        <w:r>
          <w:rPr>
            <w:b/>
            <w:bCs/>
          </w:rPr>
          <w:t>l</w:t>
        </w:r>
      </w:ins>
      <w:r>
        <w:rPr>
          <w:b/>
          <w:bCs/>
        </w:rPr>
        <w:t>ocation Management</w:t>
      </w:r>
      <w:r>
        <w:t xml:space="preserve">: Providing </w:t>
      </w:r>
      <w:ins w:id="9" w:author="HW-SA6#67" w:date="2025-03-25T11:53:00Z">
        <w:r>
          <w:t>MBMS</w:t>
        </w:r>
      </w:ins>
      <w:ins w:id="10" w:author="HW-SA6#67" w:date="2025-03-25T11:54:00Z">
        <w:r>
          <w:t xml:space="preserve"> </w:t>
        </w:r>
      </w:ins>
      <w:ins w:id="11" w:author="HW-SA6#67" w:date="2025-03-25T11:55:00Z">
        <w:r>
          <w:t>reception</w:t>
        </w:r>
      </w:ins>
      <w:ins w:id="12" w:author="HW-SA6#67" w:date="2025-03-25T11:54:00Z">
        <w:r>
          <w:t xml:space="preserve"> </w:t>
        </w:r>
      </w:ins>
      <w:ins w:id="13" w:author="HW-SA6#67" w:date="2025-03-25T11:55:00Z">
        <w:r>
          <w:t>of</w:t>
        </w:r>
      </w:ins>
      <w:ins w:id="14" w:author="HW-SA6#67" w:date="2025-03-25T11:54:00Z">
        <w:r>
          <w:t xml:space="preserve"> the MC group communication </w:t>
        </w:r>
      </w:ins>
      <w:ins w:id="15" w:author="HW-SA6#67" w:date="2025-03-25T11:55:00Z">
        <w:r>
          <w:t>for the MC service user residing at the non-3GPPdevice</w:t>
        </w:r>
      </w:ins>
      <w:ins w:id="16" w:author="HW-SA6#67" w:date="2025-03-25T11:56:00Z">
        <w:r>
          <w:t xml:space="preserve"> or the MC gateway UE. In order to</w:t>
        </w:r>
      </w:ins>
      <w:ins w:id="17" w:author="HW-SA6#67" w:date="2025-03-25T11:58:00Z">
        <w:r>
          <w:t xml:space="preserve"> support the MBM</w:t>
        </w:r>
      </w:ins>
      <w:ins w:id="18" w:author="HW-SA6#67" w:date="2025-03-25T11:59:00Z">
        <w:r>
          <w:t>S, the</w:t>
        </w:r>
      </w:ins>
      <w:ins w:id="19" w:author="HW-SA6#67" w:date="2025-03-25T12:00:00Z">
        <w:r>
          <w:t xml:space="preserve"> </w:t>
        </w:r>
      </w:ins>
      <w:ins w:id="20" w:author="HW-SA6#67" w:date="2025-03-25T12:01:00Z">
        <w:r>
          <w:t xml:space="preserve">MC gateway UE handles </w:t>
        </w:r>
      </w:ins>
      <w:del w:id="21" w:author="HW-SA6#67" w:date="2025-03-25T12:03:00Z">
        <w:r w:rsidDel="008D172B">
          <w:delText xml:space="preserve">location </w:delText>
        </w:r>
      </w:del>
      <w:del w:id="22" w:author="HW-SA6#67" w:date="2025-03-25T12:02:00Z">
        <w:r w:rsidDel="008D172B">
          <w:delText xml:space="preserve">management </w:delText>
        </w:r>
      </w:del>
      <w:del w:id="23" w:author="HW-SA6#67" w:date="2025-03-25T12:01:00Z">
        <w:r w:rsidDel="008D172B">
          <w:delText xml:space="preserve">support </w:delText>
        </w:r>
      </w:del>
      <w:del w:id="24" w:author="HW-SA6#67" w:date="2025-03-25T12:03:00Z">
        <w:r w:rsidDel="008D172B">
          <w:delText xml:space="preserve">for the associated MC clients </w:delText>
        </w:r>
      </w:del>
      <w:del w:id="25" w:author="HW-SA6#67" w:date="2025-03-25T12:02:00Z">
        <w:r w:rsidDel="008D172B">
          <w:delText xml:space="preserve">to handle </w:delText>
        </w:r>
      </w:del>
      <w:r>
        <w:t>the location information and triggers related to 3GPP access network</w:t>
      </w:r>
      <w:ins w:id="26" w:author="HW-SA6#67" w:date="2025-03-25T12:03:00Z">
        <w:r w:rsidRPr="008D172B">
          <w:t xml:space="preserve"> </w:t>
        </w:r>
        <w:r>
          <w:t>for the associated MC clients</w:t>
        </w:r>
      </w:ins>
      <w:r>
        <w:t>.</w:t>
      </w:r>
    </w:p>
    <w:p w14:paraId="62067C89" w14:textId="77777777" w:rsidR="008D172B" w:rsidRPr="008E4D1C" w:rsidRDefault="008D172B" w:rsidP="008D172B">
      <w:pPr>
        <w:pStyle w:val="B1"/>
      </w:pPr>
      <w:r w:rsidRPr="009029EC">
        <w:t>-</w:t>
      </w:r>
      <w:r w:rsidRPr="009029EC">
        <w:tab/>
      </w:r>
      <w:r w:rsidRPr="008E4D1C">
        <w:rPr>
          <w:b/>
          <w:bCs/>
        </w:rPr>
        <w:t>MC client communication integrity</w:t>
      </w:r>
      <w:r>
        <w:t xml:space="preserve">: </w:t>
      </w:r>
      <w:r w:rsidRPr="00424175">
        <w:t xml:space="preserve">Ensure that </w:t>
      </w:r>
      <w:r>
        <w:t xml:space="preserve">signalling, media </w:t>
      </w:r>
      <w:r w:rsidRPr="00424175">
        <w:t>content</w:t>
      </w:r>
      <w:r>
        <w:t xml:space="preserve"> and traffic attributes, e.g. priority and QoS,</w:t>
      </w:r>
      <w:r w:rsidRPr="00424175">
        <w:t xml:space="preserve"> of communications between the MC system and MC service client </w:t>
      </w:r>
      <w:r>
        <w:t>remains</w:t>
      </w:r>
      <w:r w:rsidRPr="00424175">
        <w:t xml:space="preserve"> unaltered</w:t>
      </w:r>
      <w:r>
        <w:t>.</w:t>
      </w:r>
    </w:p>
    <w:p w14:paraId="2DE4915A" w14:textId="77777777" w:rsidR="008D172B" w:rsidRDefault="008D172B" w:rsidP="008D172B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</w:r>
      <w:r w:rsidRPr="00146054">
        <w:rPr>
          <w:b/>
          <w:bCs/>
        </w:rPr>
        <w:t>Transparent MC traffic</w:t>
      </w:r>
      <w:r>
        <w:rPr>
          <w:b/>
          <w:bCs/>
        </w:rPr>
        <w:t xml:space="preserve"> forwarding</w:t>
      </w:r>
      <w:r>
        <w:t>: The MC gateway UE forwards MC traffic without altering the content to the non-3GPP device whether it hosts or does not host an MC client. For the case the MC client is hosted at the non-3GPP device, the MC gateway UE forwards:</w:t>
      </w:r>
    </w:p>
    <w:p w14:paraId="34A8EDA8" w14:textId="77777777" w:rsidR="008D172B" w:rsidRDefault="008D172B" w:rsidP="008D172B">
      <w:pPr>
        <w:pStyle w:val="B2"/>
      </w:pPr>
      <w:r>
        <w:t>-</w:t>
      </w:r>
      <w:r>
        <w:tab/>
        <w:t>the signalling between the MC client in the non-3GPP device and the MC service server/ CSC server</w:t>
      </w:r>
    </w:p>
    <w:p w14:paraId="4FB21634" w14:textId="77777777" w:rsidR="008D172B" w:rsidRDefault="008D172B" w:rsidP="008D172B">
      <w:pPr>
        <w:pStyle w:val="B2"/>
      </w:pPr>
      <w:r>
        <w:t>-</w:t>
      </w:r>
      <w:r>
        <w:tab/>
        <w:t>the signalling between the user agent in the non-3GPP device and the SIP core</w:t>
      </w:r>
    </w:p>
    <w:p w14:paraId="7E0AB05D" w14:textId="77777777" w:rsidR="008D172B" w:rsidRDefault="008D172B" w:rsidP="008D172B">
      <w:pPr>
        <w:pStyle w:val="B2"/>
      </w:pPr>
      <w:r>
        <w:t>-</w:t>
      </w:r>
      <w:r>
        <w:tab/>
        <w:t>the signalling between the HTTP client in the non-3GPP device and the HTTP proxy</w:t>
      </w:r>
    </w:p>
    <w:p w14:paraId="7B1CDA11" w14:textId="77777777" w:rsidR="008D172B" w:rsidRDefault="008D172B" w:rsidP="008D172B">
      <w:pPr>
        <w:pStyle w:val="B2"/>
      </w:pPr>
      <w:r>
        <w:t>-</w:t>
      </w:r>
      <w:r>
        <w:tab/>
        <w:t>the media between the MC service server and the MC client in the non-3GPP device</w:t>
      </w:r>
    </w:p>
    <w:p w14:paraId="1CE6A8CD" w14:textId="77777777" w:rsidR="008D172B" w:rsidRDefault="008D172B" w:rsidP="008D172B">
      <w:pPr>
        <w:pStyle w:val="NO"/>
      </w:pPr>
      <w:r>
        <w:t xml:space="preserve">NOTE 1: </w:t>
      </w:r>
      <w:r>
        <w:tab/>
        <w:t xml:space="preserve">The traffic exchange between the non-3GPP device and the MC gateway UE is implementation specific. </w:t>
      </w:r>
    </w:p>
    <w:p w14:paraId="57E6863B" w14:textId="77777777" w:rsidR="008D172B" w:rsidRPr="00043FBE" w:rsidRDefault="008D172B" w:rsidP="008D172B">
      <w:pPr>
        <w:pStyle w:val="NO"/>
      </w:pPr>
      <w:r>
        <w:t>NOTE 2:</w:t>
      </w:r>
      <w:r>
        <w:tab/>
        <w:t xml:space="preserve">Information related to MC gateway UE </w:t>
      </w:r>
      <w:r w:rsidRPr="002465BD">
        <w:t>routing</w:t>
      </w:r>
      <w:r>
        <w:t xml:space="preserve"> capabilities is found in Annex E. </w:t>
      </w:r>
    </w:p>
    <w:p w14:paraId="41B86365" w14:textId="77777777" w:rsidR="008D172B" w:rsidRDefault="008D172B" w:rsidP="008D172B">
      <w:pPr>
        <w:pStyle w:val="NO"/>
        <w:rPr>
          <w:rFonts w:eastAsia="Calibri"/>
        </w:rPr>
      </w:pPr>
      <w:bookmarkStart w:id="27" w:name="_Toc91863333"/>
      <w:bookmarkEnd w:id="3"/>
      <w:r>
        <w:rPr>
          <w:rFonts w:eastAsia="Calibri"/>
        </w:rPr>
        <w:t>NOTE 3:</w:t>
      </w:r>
      <w:r>
        <w:rPr>
          <w:rFonts w:eastAsia="Calibri"/>
        </w:rPr>
        <w:tab/>
        <w:t>Information about MC gateway UE selection are summarized in Annex D.</w:t>
      </w:r>
      <w:bookmarkEnd w:id="27"/>
    </w:p>
    <w:p w14:paraId="285A97EB" w14:textId="37BD2CC7" w:rsidR="00066C52" w:rsidRPr="008D172B" w:rsidRDefault="00066C52" w:rsidP="00066C52"/>
    <w:sectPr w:rsidR="00066C52" w:rsidRPr="008D17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BDF1B" w14:textId="77777777" w:rsidR="000B436A" w:rsidRDefault="000B436A">
      <w:r>
        <w:separator/>
      </w:r>
    </w:p>
  </w:endnote>
  <w:endnote w:type="continuationSeparator" w:id="0">
    <w:p w14:paraId="730F011A" w14:textId="77777777" w:rsidR="000B436A" w:rsidRDefault="000B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2AE87" w14:textId="77777777" w:rsidR="000B436A" w:rsidRDefault="000B436A">
      <w:r>
        <w:separator/>
      </w:r>
    </w:p>
  </w:footnote>
  <w:footnote w:type="continuationSeparator" w:id="0">
    <w:p w14:paraId="1256FC74" w14:textId="77777777" w:rsidR="000B436A" w:rsidRDefault="000B4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436A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15F5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91896"/>
    <w:rsid w:val="00495E48"/>
    <w:rsid w:val="004B75B7"/>
    <w:rsid w:val="004D457B"/>
    <w:rsid w:val="004E3983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C0C84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0663"/>
    <w:rsid w:val="006951E3"/>
    <w:rsid w:val="00695808"/>
    <w:rsid w:val="006A55A7"/>
    <w:rsid w:val="006B46FB"/>
    <w:rsid w:val="006C6CE7"/>
    <w:rsid w:val="006E21FB"/>
    <w:rsid w:val="00732CA3"/>
    <w:rsid w:val="0074005B"/>
    <w:rsid w:val="0076378A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172B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A5753"/>
    <w:rsid w:val="009A579D"/>
    <w:rsid w:val="009B0623"/>
    <w:rsid w:val="009B0CB9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667B"/>
    <w:rsid w:val="00A90A97"/>
    <w:rsid w:val="00A91CD5"/>
    <w:rsid w:val="00AA2CBC"/>
    <w:rsid w:val="00AA331E"/>
    <w:rsid w:val="00AB339A"/>
    <w:rsid w:val="00AC5820"/>
    <w:rsid w:val="00AD1CD8"/>
    <w:rsid w:val="00AD5E47"/>
    <w:rsid w:val="00AE47F6"/>
    <w:rsid w:val="00AF4C36"/>
    <w:rsid w:val="00AF4E99"/>
    <w:rsid w:val="00B12052"/>
    <w:rsid w:val="00B258BB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3C3B"/>
    <w:rsid w:val="00BD6BB8"/>
    <w:rsid w:val="00BD7A3A"/>
    <w:rsid w:val="00BF0CD4"/>
    <w:rsid w:val="00C20556"/>
    <w:rsid w:val="00C208B5"/>
    <w:rsid w:val="00C351C2"/>
    <w:rsid w:val="00C551E2"/>
    <w:rsid w:val="00C66398"/>
    <w:rsid w:val="00C66BA2"/>
    <w:rsid w:val="00C870F6"/>
    <w:rsid w:val="00C95985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A6296"/>
    <w:rsid w:val="00DB70D7"/>
    <w:rsid w:val="00DB72FC"/>
    <w:rsid w:val="00DE34CF"/>
    <w:rsid w:val="00E13F3D"/>
    <w:rsid w:val="00E245DF"/>
    <w:rsid w:val="00E34898"/>
    <w:rsid w:val="00E3578A"/>
    <w:rsid w:val="00E52BAE"/>
    <w:rsid w:val="00E53E31"/>
    <w:rsid w:val="00E70F93"/>
    <w:rsid w:val="00E8239F"/>
    <w:rsid w:val="00E86D7B"/>
    <w:rsid w:val="00EA3922"/>
    <w:rsid w:val="00EB09B7"/>
    <w:rsid w:val="00EB2ABD"/>
    <w:rsid w:val="00EC443C"/>
    <w:rsid w:val="00EE7D7C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BA366-0925-4D22-B5DB-4BD201128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1072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HW-SA6#66</cp:lastModifiedBy>
  <cp:revision>86</cp:revision>
  <cp:lastPrinted>1899-12-31T23:00:00Z</cp:lastPrinted>
  <dcterms:created xsi:type="dcterms:W3CDTF">2020-02-03T08:32:00Z</dcterms:created>
  <dcterms:modified xsi:type="dcterms:W3CDTF">2025-03-31T13:43:00Z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